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46BB78"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E11BE1">
        <w:rPr>
          <w:b/>
          <w:noProof/>
          <w:sz w:val="24"/>
        </w:rPr>
        <w:t>4</w:t>
      </w:r>
      <w:r w:rsidR="001E41F3">
        <w:rPr>
          <w:b/>
          <w:i/>
          <w:noProof/>
          <w:sz w:val="28"/>
        </w:rPr>
        <w:tab/>
      </w:r>
      <w:fldSimple w:instr=" DOCPROPERTY  Tdoc#  \* MERGEFORMAT ">
        <w:r w:rsidR="001959C7">
          <w:rPr>
            <w:b/>
            <w:i/>
            <w:noProof/>
            <w:sz w:val="28"/>
          </w:rPr>
          <w:t xml:space="preserve"> </w:t>
        </w:r>
        <w:r w:rsidR="001959C7" w:rsidRPr="00A5428C">
          <w:rPr>
            <w:b/>
            <w:i/>
            <w:noProof/>
            <w:sz w:val="28"/>
          </w:rPr>
          <w:t>S</w:t>
        </w:r>
        <w:r w:rsidR="001959C7" w:rsidRPr="006650F9">
          <w:rPr>
            <w:b/>
            <w:i/>
            <w:noProof/>
            <w:sz w:val="28"/>
          </w:rPr>
          <w:t>2-240</w:t>
        </w:r>
        <w:r w:rsidR="006650F9" w:rsidRPr="006650F9">
          <w:rPr>
            <w:b/>
            <w:i/>
            <w:noProof/>
            <w:sz w:val="28"/>
          </w:rPr>
          <w:t>8454</w:t>
        </w:r>
      </w:fldSimple>
    </w:p>
    <w:p w14:paraId="7CB45193" w14:textId="7FB7578C" w:rsidR="001E41F3" w:rsidRDefault="009057BB" w:rsidP="005E2C44">
      <w:pPr>
        <w:pStyle w:val="CRCoverPage"/>
        <w:outlineLvl w:val="0"/>
        <w:rPr>
          <w:b/>
          <w:noProof/>
          <w:sz w:val="24"/>
        </w:rPr>
      </w:pPr>
      <w:r>
        <w:fldChar w:fldCharType="begin"/>
      </w:r>
      <w:r>
        <w:instrText xml:space="preserve"> DOCPROPERTY  Location  \* MERGEFORMAT </w:instrText>
      </w:r>
      <w:r>
        <w:fldChar w:fldCharType="separate"/>
      </w:r>
      <w:r w:rsidR="00E11BE1">
        <w:rPr>
          <w:b/>
          <w:noProof/>
          <w:sz w:val="24"/>
        </w:rPr>
        <w:t>Maastr</w:t>
      </w:r>
      <w:r w:rsidR="00655677">
        <w:rPr>
          <w:b/>
          <w:noProof/>
          <w:sz w:val="24"/>
        </w:rPr>
        <w:t>i</w:t>
      </w:r>
      <w:r w:rsidR="00E11BE1">
        <w:rPr>
          <w:b/>
          <w:noProof/>
          <w:sz w:val="24"/>
        </w:rPr>
        <w:t>cht</w:t>
      </w:r>
      <w:r w:rsidR="005333C3">
        <w:rPr>
          <w:b/>
          <w:noProof/>
          <w:sz w:val="24"/>
        </w:rPr>
        <w:t xml:space="preserve">, </w:t>
      </w:r>
      <w:r w:rsidR="00E11BE1">
        <w:rPr>
          <w:b/>
          <w:noProof/>
          <w:sz w:val="24"/>
        </w:rPr>
        <w:t>NL</w:t>
      </w:r>
      <w:r w:rsidR="00AD352B" w:rsidRPr="00AD352B">
        <w:rPr>
          <w:b/>
          <w:noProof/>
          <w:sz w:val="24"/>
        </w:rPr>
        <w:t xml:space="preserve">, </w:t>
      </w:r>
      <w:r w:rsidR="00E11BE1">
        <w:rPr>
          <w:b/>
          <w:noProof/>
          <w:sz w:val="24"/>
        </w:rPr>
        <w:t>19</w:t>
      </w:r>
      <w:r w:rsidR="005918D4">
        <w:rPr>
          <w:b/>
          <w:noProof/>
          <w:sz w:val="24"/>
        </w:rPr>
        <w:t xml:space="preserve"> </w:t>
      </w:r>
      <w:r w:rsidR="005333C3">
        <w:rPr>
          <w:b/>
          <w:noProof/>
          <w:sz w:val="24"/>
        </w:rPr>
        <w:t>-</w:t>
      </w:r>
      <w:r w:rsidR="005918D4">
        <w:rPr>
          <w:b/>
          <w:noProof/>
          <w:sz w:val="24"/>
        </w:rPr>
        <w:t xml:space="preserve"> </w:t>
      </w:r>
      <w:r w:rsidR="00E11BE1">
        <w:rPr>
          <w:b/>
          <w:noProof/>
          <w:sz w:val="24"/>
        </w:rPr>
        <w:t>23</w:t>
      </w:r>
      <w:r w:rsidR="005333C3">
        <w:rPr>
          <w:b/>
          <w:noProof/>
          <w:sz w:val="24"/>
        </w:rPr>
        <w:t xml:space="preserve"> </w:t>
      </w:r>
      <w:r w:rsidR="00E11BE1">
        <w:rPr>
          <w:b/>
          <w:noProof/>
          <w:sz w:val="24"/>
        </w:rPr>
        <w:t>Aug</w:t>
      </w:r>
      <w:r w:rsidR="005333C3">
        <w:rPr>
          <w:b/>
          <w:noProof/>
          <w:sz w:val="24"/>
        </w:rPr>
        <w:t xml:space="preserve">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w:t>
      </w:r>
      <w:r w:rsidR="00F57258">
        <w:rPr>
          <w:rFonts w:cs="Arial"/>
          <w:b/>
          <w:i/>
          <w:iCs/>
          <w:noProof/>
          <w:color w:val="0000FF"/>
          <w:szCs w:val="16"/>
        </w:rPr>
        <w:t>xxxx</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8DACD" w:rsidR="001E41F3" w:rsidRPr="00410371" w:rsidRDefault="009057BB" w:rsidP="00E13F3D">
            <w:pPr>
              <w:pStyle w:val="CRCoverPage"/>
              <w:spacing w:after="0"/>
              <w:jc w:val="right"/>
              <w:rPr>
                <w:b/>
                <w:noProof/>
                <w:sz w:val="28"/>
              </w:rPr>
            </w:pPr>
            <w:r>
              <w:fldChar w:fldCharType="begin"/>
            </w:r>
            <w:r>
              <w:instrText xml:space="preserve"> DOCPROPERTY  Spec#  \* MERGEFORMAT </w:instrText>
            </w:r>
            <w:r>
              <w:fldChar w:fldCharType="separate"/>
            </w:r>
            <w:r w:rsidR="00EB76A2">
              <w:rPr>
                <w:b/>
                <w:noProof/>
                <w:sz w:val="28"/>
              </w:rPr>
              <w:t>23.</w:t>
            </w:r>
            <w:r>
              <w:rPr>
                <w:b/>
                <w:noProof/>
                <w:sz w:val="28"/>
              </w:rPr>
              <w:fldChar w:fldCharType="end"/>
            </w:r>
            <w:r w:rsidR="00180626">
              <w:rPr>
                <w:b/>
                <w:noProof/>
                <w:sz w:val="28"/>
              </w:rPr>
              <w:t>50</w:t>
            </w:r>
            <w:r w:rsidR="009841E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D4D0D" w:rsidR="001E41F3" w:rsidRPr="00410371" w:rsidRDefault="006650F9" w:rsidP="00A952D2">
            <w:pPr>
              <w:pStyle w:val="CRCoverPage"/>
              <w:spacing w:after="0"/>
              <w:jc w:val="center"/>
              <w:rPr>
                <w:noProof/>
              </w:rPr>
            </w:pPr>
            <w:r>
              <w:rPr>
                <w:b/>
                <w:noProof/>
                <w:sz w:val="28"/>
              </w:rPr>
              <w:t>4965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FACB57" w:rsidR="001E41F3" w:rsidRPr="00410371" w:rsidRDefault="00F572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8F098" w:rsidR="001E41F3" w:rsidRPr="00410371" w:rsidRDefault="009057BB">
            <w:pPr>
              <w:pStyle w:val="CRCoverPage"/>
              <w:spacing w:after="0"/>
              <w:jc w:val="center"/>
              <w:rPr>
                <w:noProof/>
                <w:sz w:val="28"/>
              </w:rPr>
            </w:pPr>
            <w:r>
              <w:fldChar w:fldCharType="begin"/>
            </w:r>
            <w:r>
              <w:instrText xml:space="preserve"> DOCPROPERTY  Version  \* MERGEFORMAT </w:instrText>
            </w:r>
            <w:r>
              <w:fldChar w:fldCharType="separate"/>
            </w:r>
            <w:r w:rsidR="002D3A45">
              <w:rPr>
                <w:b/>
                <w:noProof/>
                <w:sz w:val="28"/>
              </w:rPr>
              <w:t>1</w:t>
            </w:r>
            <w:r w:rsidR="00F57258">
              <w:rPr>
                <w:b/>
                <w:noProof/>
                <w:sz w:val="28"/>
              </w:rPr>
              <w:t>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63F86" w:rsidR="001E41F3" w:rsidRDefault="001959C7">
            <w:pPr>
              <w:pStyle w:val="CRCoverPage"/>
              <w:spacing w:after="0"/>
              <w:ind w:left="100"/>
              <w:rPr>
                <w:noProof/>
              </w:rPr>
            </w:pPr>
            <w:r>
              <w:t>KI#3</w:t>
            </w:r>
            <w:r>
              <w:rPr>
                <w:lang w:eastAsia="zh-CN"/>
              </w:rPr>
              <w:t>_</w:t>
            </w:r>
            <w:r>
              <w:t>PSI based</w:t>
            </w:r>
            <w:r w:rsidR="00067D73">
              <w:t xml:space="preserve"> DSCP marking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E32251" w:rsidR="001E41F3" w:rsidRDefault="001959C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2A73" w:rsidR="001E41F3" w:rsidRDefault="00F57258">
            <w:pPr>
              <w:pStyle w:val="CRCoverPage"/>
              <w:spacing w:after="0"/>
              <w:ind w:left="100"/>
              <w:rPr>
                <w:noProof/>
              </w:rPr>
            </w:pPr>
            <w:r>
              <w:t>XRM</w:t>
            </w:r>
            <w:r w:rsidR="00F72EBB">
              <w:t>_</w:t>
            </w:r>
            <w: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F0A332" w:rsidR="001E41F3" w:rsidRDefault="00431A4F">
            <w:pPr>
              <w:pStyle w:val="CRCoverPage"/>
              <w:spacing w:after="0"/>
              <w:ind w:left="100"/>
              <w:rPr>
                <w:noProof/>
              </w:rPr>
            </w:pPr>
            <w:r w:rsidRPr="00431A4F">
              <w:t>2024-0</w:t>
            </w:r>
            <w:r w:rsidR="00F57258">
              <w:t>8</w:t>
            </w:r>
            <w:r w:rsidR="005333C3">
              <w:t>-</w:t>
            </w:r>
            <w:r w:rsidR="00F5725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9F67" w:rsidR="001E41F3" w:rsidRDefault="00F572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82B555" w:rsidR="001E41F3" w:rsidRDefault="00F57258">
            <w:pPr>
              <w:pStyle w:val="CRCoverPage"/>
              <w:spacing w:after="0"/>
              <w:ind w:left="100"/>
              <w:rPr>
                <w:noProof/>
              </w:rPr>
            </w:pPr>
            <w: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82F6D" w14:textId="44DE5838" w:rsidR="001959C7" w:rsidRPr="00081629" w:rsidRDefault="001959C7" w:rsidP="001959C7">
            <w:pPr>
              <w:pStyle w:val="CRCoverPage"/>
              <w:spacing w:after="0"/>
              <w:ind w:left="100"/>
              <w:rPr>
                <w:noProof/>
              </w:rPr>
            </w:pPr>
            <w:r w:rsidRPr="00081629">
              <w:rPr>
                <w:noProof/>
              </w:rPr>
              <w:t xml:space="preserve">The following conclusion was agreed in TR 23.700-70 on Key Issue </w:t>
            </w:r>
            <w:r>
              <w:rPr>
                <w:noProof/>
              </w:rPr>
              <w:t>3</w:t>
            </w:r>
            <w:r w:rsidRPr="00081629">
              <w:rPr>
                <w:noProof/>
              </w:rPr>
              <w:t xml:space="preserve"> </w:t>
            </w:r>
            <w:r>
              <w:t>QoS Handling when Traffic Characteristics Change Dynamically</w:t>
            </w:r>
            <w:r>
              <w:rPr>
                <w:noProof/>
              </w:rPr>
              <w:t xml:space="preserve"> and included in SP-240990 </w:t>
            </w:r>
            <w:r>
              <w:rPr>
                <w:rFonts w:hint="eastAsia"/>
                <w:noProof/>
                <w:lang w:eastAsia="zh-CN"/>
              </w:rPr>
              <w:t>which</w:t>
            </w:r>
            <w:r>
              <w:rPr>
                <w:noProof/>
              </w:rPr>
              <w:t xml:space="preserve"> </w:t>
            </w:r>
            <w:r w:rsidR="009841E3">
              <w:rPr>
                <w:noProof/>
                <w:lang w:eastAsia="zh-CN"/>
              </w:rPr>
              <w:t>was</w:t>
            </w:r>
            <w:r>
              <w:rPr>
                <w:noProof/>
              </w:rPr>
              <w:t xml:space="preserve"> </w:t>
            </w:r>
            <w:r>
              <w:rPr>
                <w:rFonts w:hint="eastAsia"/>
                <w:noProof/>
                <w:lang w:eastAsia="zh-CN"/>
              </w:rPr>
              <w:t>approved</w:t>
            </w:r>
            <w:r>
              <w:rPr>
                <w:noProof/>
              </w:rPr>
              <w:t xml:space="preserve"> </w:t>
            </w:r>
            <w:r>
              <w:rPr>
                <w:rFonts w:hint="eastAsia"/>
                <w:noProof/>
                <w:lang w:eastAsia="zh-CN"/>
              </w:rPr>
              <w:t>in</w:t>
            </w:r>
            <w:r>
              <w:rPr>
                <w:noProof/>
              </w:rPr>
              <w:t xml:space="preserve"> </w:t>
            </w:r>
            <w:r>
              <w:rPr>
                <w:rFonts w:hint="eastAsia"/>
                <w:noProof/>
                <w:lang w:eastAsia="zh-CN"/>
              </w:rPr>
              <w:t>SA</w:t>
            </w:r>
            <w:r>
              <w:rPr>
                <w:noProof/>
              </w:rPr>
              <w:t>#104</w:t>
            </w:r>
          </w:p>
          <w:p w14:paraId="4C3B4C03" w14:textId="77777777" w:rsidR="00067D73" w:rsidRPr="001959C7" w:rsidRDefault="00067D73">
            <w:pPr>
              <w:pStyle w:val="CRCoverPage"/>
              <w:spacing w:after="0"/>
              <w:ind w:left="100"/>
              <w:rPr>
                <w:noProof/>
              </w:rPr>
            </w:pPr>
          </w:p>
          <w:p w14:paraId="285AAC1A" w14:textId="77777777" w:rsidR="00067D73" w:rsidRPr="00074AE6" w:rsidRDefault="00067D73" w:rsidP="00067D73">
            <w:pPr>
              <w:pStyle w:val="B1"/>
            </w:pPr>
            <w:r w:rsidRPr="00074AE6">
              <w:t>-</w:t>
            </w:r>
            <w:r w:rsidRPr="00074AE6">
              <w:tab/>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 as described in clause 5.8.2.7 of TS 23.501 [2]. For a QoS Flow configured for PDU Set QoS handling, besides the above information, the SMF may further consider PDU Set Importance values to be used by the QoS Flow, to provide a list of DSCP marking values, each of the DSCP marking values corresponding to one or several PDU Set Importance values.</w:t>
            </w:r>
          </w:p>
          <w:p w14:paraId="39893704" w14:textId="77777777" w:rsidR="00067D73" w:rsidRPr="00074AE6" w:rsidRDefault="00067D73" w:rsidP="00067D73">
            <w:pPr>
              <w:pStyle w:val="NO"/>
            </w:pPr>
            <w:r w:rsidRPr="00074AE6">
              <w:t>NOTE 1:</w:t>
            </w:r>
            <w:r w:rsidRPr="00074AE6">
              <w:tab/>
              <w:t>It is recommended that DSCP markings be used to vary the drop precedence between PDUs in the transport network nodes (e.g. IP routers) on the N3/N9 interfaces. If the Class Selector Codepoint of the DSCP markings varies within a QoS Flow, the packets of the QoS Flow can be reordered by the transport network.</w:t>
            </w:r>
          </w:p>
          <w:p w14:paraId="60105890" w14:textId="77777777" w:rsidR="00067D73" w:rsidRPr="00074AE6" w:rsidRDefault="00067D73" w:rsidP="00067D73">
            <w:pPr>
              <w:pStyle w:val="NO"/>
            </w:pPr>
            <w:r w:rsidRPr="00074AE6">
              <w:t>NOTE 2:</w:t>
            </w:r>
            <w:r w:rsidRPr="00074AE6">
              <w:tab/>
              <w:t>The transport level marking values being provided on per-QoS Flow basis, it is up to operator deployments to enforce consistency of transport level marking in the transport network.</w:t>
            </w:r>
          </w:p>
          <w:p w14:paraId="708AA7DE" w14:textId="62D62B33" w:rsidR="00264E8D" w:rsidRDefault="00067D73" w:rsidP="00A71CD0">
            <w:pPr>
              <w:pStyle w:val="B1"/>
              <w:rPr>
                <w:noProof/>
              </w:rPr>
            </w:pPr>
            <w:r w:rsidRPr="00074AE6">
              <w:t>-</w:t>
            </w:r>
            <w:r w:rsidRPr="00074AE6">
              <w:tab/>
              <w:t>The SMF sends the mapping list of the transport level marking for DL packets (N3/N9 interface) and related PDU set importance value(s) in the FAR to the UPF, and the UPF performs the DSCP value marking based additionally on the PDU Set Importance per PDU Set.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E193FB" w:rsidR="001E41F3" w:rsidRDefault="001959C7">
            <w:pPr>
              <w:pStyle w:val="CRCoverPage"/>
              <w:spacing w:after="0"/>
              <w:ind w:left="100"/>
              <w:rPr>
                <w:noProof/>
              </w:rPr>
            </w:pPr>
            <w:r>
              <w:rPr>
                <w:noProof/>
              </w:rPr>
              <w:t xml:space="preserve">Feature description to </w:t>
            </w:r>
            <w:r>
              <w:rPr>
                <w:rFonts w:eastAsia="Malgun Gothic"/>
                <w:lang w:eastAsia="zh-CN"/>
              </w:rPr>
              <w:t>support the</w:t>
            </w:r>
            <w:r w:rsidR="00067D73">
              <w:rPr>
                <w:noProof/>
              </w:rPr>
              <w:t xml:space="preserve"> </w:t>
            </w:r>
            <w:r w:rsidR="00067D73">
              <w:t xml:space="preserve">KI#3 conclusions in </w:t>
            </w:r>
            <w:r>
              <w:t xml:space="preserve">clause 8.3 of </w:t>
            </w:r>
            <w:r w:rsidR="00067D73">
              <w:t>TR 23.700-70.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Default="00067D73">
            <w:pPr>
              <w:pStyle w:val="CRCoverPage"/>
              <w:spacing w:after="0"/>
              <w:ind w:left="100"/>
              <w:rPr>
                <w:noProof/>
              </w:rPr>
            </w:pPr>
            <w:r>
              <w:rPr>
                <w:noProof/>
              </w:rPr>
              <w:t>New feature not implemented in</w:t>
            </w:r>
            <w:r w:rsidR="00212321">
              <w:rPr>
                <w:noProof/>
              </w:rPr>
              <w:t xml:space="preserve">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D3887" w:rsidR="001E41F3" w:rsidRDefault="00DE211C" w:rsidP="002842BF">
            <w:pPr>
              <w:pStyle w:val="CRCoverPage"/>
              <w:spacing w:after="0"/>
              <w:rPr>
                <w:noProof/>
                <w:lang w:eastAsia="zh-CN"/>
              </w:rPr>
            </w:pPr>
            <w:r>
              <w:rPr>
                <w:rFonts w:hint="eastAsia"/>
                <w:noProof/>
                <w:lang w:eastAsia="zh-CN"/>
              </w:rPr>
              <w:t>4</w:t>
            </w:r>
            <w:r>
              <w:rPr>
                <w:noProof/>
                <w:lang w:eastAsia="zh-CN"/>
              </w:rPr>
              <w:t>.3.3.2, 4.17.6.1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Default="002123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2"/>
          <w:footnotePr>
            <w:numRestart w:val="eachSect"/>
          </w:footnotePr>
          <w:pgSz w:w="11907" w:h="16840" w:code="9"/>
          <w:pgMar w:top="1418" w:right="1134" w:bottom="1134" w:left="1134" w:header="680" w:footer="567" w:gutter="0"/>
          <w:cols w:space="720"/>
        </w:sectPr>
      </w:pPr>
    </w:p>
    <w:p w14:paraId="3D01B765"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bookmarkStart w:id="8" w:name="_Toc20149849"/>
      <w:bookmarkStart w:id="9" w:name="_Toc27846646"/>
      <w:bookmarkStart w:id="10" w:name="_Toc36187774"/>
      <w:bookmarkStart w:id="11" w:name="_Toc45183678"/>
      <w:bookmarkStart w:id="12" w:name="_Toc47342520"/>
      <w:bookmarkStart w:id="13" w:name="_Toc51769220"/>
      <w:bookmarkStart w:id="14" w:name="_Toc170193949"/>
      <w:bookmarkStart w:id="15" w:name="_Toc19106276"/>
      <w:bookmarkStart w:id="16" w:name="_Toc27823089"/>
      <w:bookmarkStart w:id="17" w:name="_Toc36126560"/>
      <w:bookmarkStart w:id="18" w:name="_Toc27846933"/>
      <w:bookmarkStart w:id="19" w:name="_Toc36188064"/>
      <w:bookmarkStart w:id="20" w:name="_Toc45183969"/>
      <w:bookmarkStart w:id="21" w:name="_Toc47342811"/>
      <w:bookmarkStart w:id="22" w:name="_Toc51769513"/>
      <w:bookmarkStart w:id="23" w:name="_Toc5909586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4" w:name="_CR5_18_1"/>
      <w:bookmarkStart w:id="25" w:name="_CR5_18_4"/>
      <w:bookmarkEnd w:id="24"/>
      <w:bookmarkEnd w:id="25"/>
    </w:p>
    <w:p w14:paraId="4808B4F1" w14:textId="77777777" w:rsidR="009841E3" w:rsidRPr="00140E21" w:rsidRDefault="009841E3" w:rsidP="009841E3">
      <w:pPr>
        <w:pStyle w:val="4"/>
        <w:rPr>
          <w:lang w:eastAsia="ko-KR"/>
        </w:rPr>
      </w:pPr>
      <w:bookmarkStart w:id="26" w:name="_Toc170197347"/>
      <w:r w:rsidRPr="00140E21">
        <w:rPr>
          <w:lang w:eastAsia="ko-KR"/>
        </w:rPr>
        <w:t>4.3.3.2</w:t>
      </w:r>
      <w:r w:rsidRPr="00140E21">
        <w:rPr>
          <w:lang w:eastAsia="ko-KR"/>
        </w:rPr>
        <w:tab/>
        <w:t>UE or network requested PDU Session Modification (non-roaming and roaming with local breakout)</w:t>
      </w:r>
      <w:bookmarkEnd w:id="26"/>
    </w:p>
    <w:p w14:paraId="111268CE" w14:textId="77777777" w:rsidR="009841E3" w:rsidRPr="00140E21" w:rsidRDefault="009841E3" w:rsidP="009841E3">
      <w:pPr>
        <w:rPr>
          <w:lang w:eastAsia="ko-KR"/>
        </w:rPr>
      </w:pPr>
      <w:r w:rsidRPr="00140E21">
        <w:rPr>
          <w:lang w:eastAsia="ko-KR"/>
        </w:rPr>
        <w:t>The UE or network requested PDU Session Modification procedure (non-roaming and roaming with local breakout scenario) is depicted in figure 4.3.3.2-1.</w:t>
      </w:r>
    </w:p>
    <w:p w14:paraId="0A4B65DB" w14:textId="77777777" w:rsidR="009841E3" w:rsidRDefault="009841E3" w:rsidP="009841E3">
      <w:pPr>
        <w:pStyle w:val="TH"/>
      </w:pPr>
      <w:r w:rsidRPr="00544A81">
        <w:object w:dxaOrig="9638" w:dyaOrig="10832" w14:anchorId="08372E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533.6pt" o:ole="">
            <v:imagedata r:id="rId13" o:title=""/>
          </v:shape>
          <o:OLEObject Type="Embed" ProgID="Word.Picture.8" ShapeID="_x0000_i1025" DrawAspect="Content" ObjectID="_1784743147" r:id="rId14"/>
        </w:object>
      </w:r>
    </w:p>
    <w:p w14:paraId="098F2CD2" w14:textId="77777777" w:rsidR="009841E3" w:rsidRPr="00140E21" w:rsidRDefault="009841E3" w:rsidP="009841E3">
      <w:pPr>
        <w:pStyle w:val="TF"/>
        <w:rPr>
          <w:lang w:eastAsia="ko-KR"/>
        </w:rPr>
      </w:pPr>
      <w:bookmarkStart w:id="27" w:name="_CRFigure4_3_3_21"/>
      <w:r w:rsidRPr="00140E21">
        <w:t xml:space="preserve">Figure </w:t>
      </w:r>
      <w:bookmarkEnd w:id="27"/>
      <w:r w:rsidRPr="00140E21">
        <w:t xml:space="preserve">4.3.3.2-1: </w:t>
      </w:r>
      <w:r w:rsidRPr="00140E21">
        <w:rPr>
          <w:lang w:eastAsia="ko-KR"/>
        </w:rPr>
        <w:t xml:space="preserve">UE or network requested </w:t>
      </w:r>
      <w:r w:rsidRPr="00140E21">
        <w:t>PDU Session Modification (for non-roaming and roaming with local breakout)</w:t>
      </w:r>
    </w:p>
    <w:p w14:paraId="54B738D9" w14:textId="77777777" w:rsidR="009841E3" w:rsidRPr="00140E21" w:rsidRDefault="009841E3" w:rsidP="009841E3">
      <w:pPr>
        <w:pStyle w:val="B1"/>
        <w:rPr>
          <w:lang w:eastAsia="ko-KR"/>
        </w:rPr>
      </w:pPr>
      <w:r w:rsidRPr="00140E21">
        <w:rPr>
          <w:lang w:eastAsia="ko-KR"/>
        </w:rPr>
        <w:t>1.</w:t>
      </w:r>
      <w:r w:rsidRPr="00140E21">
        <w:rPr>
          <w:lang w:eastAsia="ko-KR"/>
        </w:rPr>
        <w:tab/>
        <w:t>The procedure may be triggered by following events:</w:t>
      </w:r>
    </w:p>
    <w:p w14:paraId="140CBE64" w14:textId="77777777" w:rsidR="009841E3" w:rsidRPr="00140E21" w:rsidRDefault="009841E3" w:rsidP="009841E3">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47F0C8D6" w14:textId="77777777" w:rsidR="009841E3" w:rsidRPr="00140E21" w:rsidRDefault="009841E3" w:rsidP="009841E3">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B5590A8" w14:textId="77777777" w:rsidR="009841E3" w:rsidRPr="00140E21" w:rsidRDefault="009841E3" w:rsidP="009841E3">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1C9B71D9" w14:textId="77777777" w:rsidR="009841E3" w:rsidRPr="00140E21" w:rsidRDefault="009841E3" w:rsidP="009841E3">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26B4C34" w14:textId="77777777" w:rsidR="009841E3" w:rsidRPr="00140E21" w:rsidRDefault="009841E3" w:rsidP="009841E3">
      <w:pPr>
        <w:pStyle w:val="B2"/>
        <w:rPr>
          <w:lang w:eastAsia="ko-KR"/>
        </w:rPr>
      </w:pPr>
      <w:r w:rsidRPr="00140E21">
        <w:rPr>
          <w:lang w:eastAsia="ko-KR"/>
        </w:rPr>
        <w:tab/>
        <w:t>The PS Data Off status, if changed, shall be included in the PCO in the PDU Session Modification Request message.</w:t>
      </w:r>
    </w:p>
    <w:p w14:paraId="39572D79" w14:textId="77777777" w:rsidR="009841E3" w:rsidRPr="00140E21" w:rsidRDefault="009841E3" w:rsidP="009841E3">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07858D7" w14:textId="77777777" w:rsidR="009841E3" w:rsidRDefault="009841E3" w:rsidP="009841E3">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03F520CD" w14:textId="77777777" w:rsidR="009841E3" w:rsidRPr="00140E21" w:rsidRDefault="009841E3" w:rsidP="009841E3">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DF81324" w14:textId="77777777" w:rsidR="009841E3" w:rsidRPr="00140E21" w:rsidRDefault="009841E3" w:rsidP="009841E3">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1032E88" w14:textId="77777777" w:rsidR="009841E3" w:rsidRPr="00140E21" w:rsidRDefault="009841E3" w:rsidP="009841E3">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21D0B52" w14:textId="77777777" w:rsidR="009841E3" w:rsidRPr="00140E21" w:rsidRDefault="009841E3" w:rsidP="009841E3">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F48228E" w14:textId="77777777" w:rsidR="009841E3" w:rsidRDefault="009841E3" w:rsidP="009841E3">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D626C4A" w14:textId="77777777" w:rsidR="009841E3" w:rsidRDefault="009841E3" w:rsidP="009841E3">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3E13064" w14:textId="77777777" w:rsidR="009841E3" w:rsidRDefault="009841E3" w:rsidP="009841E3">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010A608C" w14:textId="77777777" w:rsidR="009841E3" w:rsidRPr="00140E21" w:rsidRDefault="009841E3" w:rsidP="009841E3">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62683C6" w14:textId="77777777" w:rsidR="009841E3" w:rsidRPr="00140E21" w:rsidRDefault="009841E3" w:rsidP="009841E3">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0E99FD27" w14:textId="77777777" w:rsidR="009841E3" w:rsidRDefault="009841E3" w:rsidP="009841E3">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4918550" w14:textId="77777777" w:rsidR="009841E3" w:rsidRDefault="009841E3" w:rsidP="009841E3">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1DB414DA" w14:textId="77777777" w:rsidR="009841E3" w:rsidRDefault="009841E3" w:rsidP="009841E3">
      <w:pPr>
        <w:pStyle w:val="B2"/>
        <w:rPr>
          <w:lang w:eastAsia="ko-KR"/>
        </w:rPr>
      </w:pPr>
      <w:r>
        <w:rPr>
          <w:lang w:eastAsia="ko-KR"/>
        </w:rPr>
        <w:tab/>
      </w:r>
      <w:r w:rsidRPr="00697474">
        <w:rPr>
          <w:lang w:eastAsia="ko-KR"/>
        </w:rPr>
        <w:t>The PCF may provision a Data Burst Handing Information and DL Protocol Description as described in clause 6.3.1 of TS 23.503 [20] within PCC Rules based on the information provided by the AF and/or the local operator policies.</w:t>
      </w:r>
    </w:p>
    <w:p w14:paraId="2090C37E" w14:textId="77777777" w:rsidR="009841E3" w:rsidRPr="00140E21" w:rsidRDefault="009841E3" w:rsidP="009841E3">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6CA87982" w14:textId="77777777" w:rsidR="009841E3" w:rsidRPr="00140E21" w:rsidRDefault="009841E3" w:rsidP="009841E3">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164A6E09" w14:textId="77777777" w:rsidR="009841E3" w:rsidRDefault="009841E3" w:rsidP="009841E3">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06C01D9" w14:textId="77777777" w:rsidR="009841E3" w:rsidRDefault="009841E3" w:rsidP="009841E3">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A8FAC9D" w14:textId="77777777" w:rsidR="009841E3" w:rsidRDefault="009841E3" w:rsidP="009841E3">
      <w:pPr>
        <w:pStyle w:val="B2"/>
        <w:rPr>
          <w:lang w:eastAsia="ko-KR"/>
        </w:rPr>
      </w:pPr>
      <w:r>
        <w:rPr>
          <w:lang w:eastAsia="ko-KR"/>
        </w:rPr>
        <w:tab/>
        <w:t>The SMF may decide to modify PDU Session to send updated DNS server address to the UE as defined in clause 6.2.3.2.3 of TS 23.548 [74].</w:t>
      </w:r>
    </w:p>
    <w:p w14:paraId="44DDC127" w14:textId="77777777" w:rsidR="009841E3" w:rsidRDefault="009841E3" w:rsidP="009841E3">
      <w:pPr>
        <w:pStyle w:val="B2"/>
        <w:rPr>
          <w:lang w:eastAsia="ko-KR"/>
        </w:rPr>
      </w:pPr>
      <w:r>
        <w:rPr>
          <w:lang w:eastAsia="ko-KR"/>
        </w:rPr>
        <w:tab/>
        <w:t>The SMF may decide to modify PDU Session to send the EAS rediscovery indication to the UE as defined in clause 6.2.3.3 of TS 23.548 [74].</w:t>
      </w:r>
    </w:p>
    <w:p w14:paraId="0A47BEE7" w14:textId="77777777" w:rsidR="009841E3" w:rsidRPr="00140E21" w:rsidRDefault="009841E3" w:rsidP="009841E3">
      <w:pPr>
        <w:pStyle w:val="B2"/>
        <w:rPr>
          <w:lang w:eastAsia="ko-KR"/>
        </w:rPr>
      </w:pPr>
      <w:r w:rsidRPr="00140E21">
        <w:rPr>
          <w:lang w:eastAsia="ko-KR"/>
        </w:rPr>
        <w:tab/>
        <w:t>If the SMF receives one of the triggers in step 1b ~ 1d, the SMF starts SMF requested PDU Session Modification procedure.</w:t>
      </w:r>
    </w:p>
    <w:p w14:paraId="7D734D33" w14:textId="77777777" w:rsidR="009841E3" w:rsidRPr="00140E21" w:rsidRDefault="009841E3" w:rsidP="009841E3">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4B65A0F4" w14:textId="77777777" w:rsidR="009841E3" w:rsidRPr="00140E21" w:rsidRDefault="009841E3" w:rsidP="009841E3">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4DC7B32" w14:textId="77777777" w:rsidR="009841E3" w:rsidRDefault="009841E3" w:rsidP="009841E3">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96EFCBC" w14:textId="77777777" w:rsidR="009841E3" w:rsidRDefault="009841E3" w:rsidP="009841E3">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61E2B4C0" w14:textId="77777777" w:rsidR="009841E3" w:rsidRDefault="009841E3" w:rsidP="009841E3">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13D1EA3" w14:textId="77777777" w:rsidR="009841E3" w:rsidRDefault="009841E3" w:rsidP="009841E3">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30CD3AD8" w14:textId="77777777" w:rsidR="009841E3" w:rsidRDefault="009841E3" w:rsidP="009841E3">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4C572BF6" w14:textId="77777777" w:rsidR="009841E3" w:rsidRDefault="009841E3" w:rsidP="009841E3">
      <w:pPr>
        <w:pStyle w:val="B1"/>
        <w:rPr>
          <w:lang w:eastAsia="ko-KR"/>
        </w:rPr>
      </w:pPr>
      <w:r>
        <w:rPr>
          <w:lang w:eastAsia="ko-KR"/>
        </w:rPr>
        <w:tab/>
        <w:t>Based on the extended NAS-SM timer indication, the SMF shall use the extended NAS-SM timer setting for the UE as specified in TS 24.501 [25].</w:t>
      </w:r>
    </w:p>
    <w:p w14:paraId="473E5EBF" w14:textId="77777777" w:rsidR="009841E3" w:rsidRPr="00140E21" w:rsidRDefault="009841E3" w:rsidP="009841E3">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EC5B22F" w14:textId="77777777" w:rsidR="009841E3" w:rsidRDefault="009841E3" w:rsidP="009841E3">
      <w:pPr>
        <w:pStyle w:val="B1"/>
        <w:rPr>
          <w:lang w:eastAsia="ko-KR"/>
        </w:rPr>
      </w:pPr>
      <w:r>
        <w:rPr>
          <w:lang w:eastAsia="ko-KR"/>
        </w:rPr>
        <w:tab/>
        <w:t>The PCF may generate SDF Templates in PCC rules based on the reported Connection Capabilities, as described in clause 6.1.6 in TS 23.503 [20].</w:t>
      </w:r>
    </w:p>
    <w:p w14:paraId="41518506" w14:textId="77777777" w:rsidR="009841E3" w:rsidRDefault="009841E3" w:rsidP="009841E3">
      <w:pPr>
        <w:pStyle w:val="NO"/>
        <w:rPr>
          <w:lang w:eastAsia="ko-KR"/>
        </w:rPr>
      </w:pPr>
      <w:r>
        <w:rPr>
          <w:lang w:eastAsia="ko-KR"/>
        </w:rPr>
        <w:t>NOTE 2:</w:t>
      </w:r>
      <w:r>
        <w:rPr>
          <w:lang w:eastAsia="ko-KR"/>
        </w:rPr>
        <w:tab/>
        <w:t>The mapping between Connection Capability and SDF templates in the PCC rule is implementation specific.</w:t>
      </w:r>
    </w:p>
    <w:p w14:paraId="6F6909C0" w14:textId="77777777" w:rsidR="009841E3" w:rsidRPr="00140E21" w:rsidRDefault="009841E3" w:rsidP="009841E3">
      <w:pPr>
        <w:pStyle w:val="B1"/>
        <w:rPr>
          <w:lang w:eastAsia="ko-KR"/>
        </w:rPr>
      </w:pPr>
      <w:r w:rsidRPr="00140E21">
        <w:rPr>
          <w:lang w:eastAsia="ko-KR"/>
        </w:rPr>
        <w:tab/>
        <w:t>Steps 2a to 7 are not invoked when the PDU Session Modification requires only action at a UPF (e.g. gating).</w:t>
      </w:r>
    </w:p>
    <w:p w14:paraId="2BA7EB09" w14:textId="77777777" w:rsidR="009841E3" w:rsidRDefault="009841E3" w:rsidP="009841E3">
      <w:pPr>
        <w:pStyle w:val="B1"/>
        <w:rPr>
          <w:lang w:eastAsia="ko-KR"/>
        </w:rPr>
      </w:pPr>
      <w:r>
        <w:rPr>
          <w:lang w:eastAsia="ko-KR"/>
        </w:rPr>
        <w:t>2a.</w:t>
      </w:r>
      <w:r>
        <w:rPr>
          <w:lang w:eastAsia="ko-KR"/>
        </w:rPr>
        <w:tab/>
        <w:t>The SMF may update the UPF with N4 Rules related to new or modified QoS Flow(s).</w:t>
      </w:r>
    </w:p>
    <w:p w14:paraId="63F07B7A" w14:textId="77777777" w:rsidR="009841E3" w:rsidRDefault="009841E3" w:rsidP="009841E3">
      <w:pPr>
        <w:pStyle w:val="NO"/>
        <w:rPr>
          <w:lang w:eastAsia="ko-KR"/>
        </w:rPr>
      </w:pPr>
      <w:r>
        <w:rPr>
          <w:lang w:eastAsia="ko-KR"/>
        </w:rPr>
        <w:t>NOTE 3:</w:t>
      </w:r>
      <w:r>
        <w:rPr>
          <w:lang w:eastAsia="ko-KR"/>
        </w:rPr>
        <w:tab/>
        <w:t>This allows the UL packets with the QFI of a new or modified QoS Flow to be transferred.</w:t>
      </w:r>
    </w:p>
    <w:p w14:paraId="1BBDF4E7" w14:textId="77777777" w:rsidR="009841E3" w:rsidRDefault="009841E3" w:rsidP="009841E3">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16905E0" w14:textId="77777777" w:rsidR="009841E3" w:rsidRDefault="009841E3" w:rsidP="009841E3">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51358EA" w14:textId="77777777" w:rsidR="009841E3" w:rsidRDefault="009841E3" w:rsidP="009841E3">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246CA1F" w14:textId="77777777" w:rsidR="009841E3" w:rsidRDefault="009841E3" w:rsidP="009841E3">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0C4DB2F" w14:textId="77777777" w:rsidR="009841E3" w:rsidRDefault="009841E3" w:rsidP="009841E3">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B195E55" w14:textId="77777777" w:rsidR="009841E3" w:rsidRDefault="009841E3" w:rsidP="009841E3">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4744CEED" w14:textId="77777777" w:rsidR="009841E3" w:rsidRDefault="009841E3" w:rsidP="009841E3">
      <w:pPr>
        <w:pStyle w:val="B1"/>
        <w:rPr>
          <w:lang w:eastAsia="ko-KR"/>
        </w:rPr>
      </w:pPr>
      <w:r>
        <w:rPr>
          <w:lang w:eastAsia="ko-KR"/>
        </w:rPr>
        <w:tab/>
      </w:r>
      <w:r w:rsidRPr="00697474">
        <w:rPr>
          <w:lang w:eastAsia="ko-KR"/>
        </w:rPr>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35C3313D" w14:textId="43A4B5A1" w:rsidR="009841E3" w:rsidRDefault="009841E3" w:rsidP="009841E3">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20D8C538" w14:textId="4337D2BA" w:rsidR="00697474" w:rsidRPr="00697474" w:rsidRDefault="00697474" w:rsidP="00697474">
      <w:pPr>
        <w:pStyle w:val="B1"/>
        <w:ind w:firstLine="0"/>
        <w:rPr>
          <w:lang w:eastAsia="ko-KR"/>
        </w:rPr>
      </w:pPr>
      <w:ins w:id="28" w:author="Xiaomi-Rev1" w:date="2024-08-09T15:29:00Z">
        <w:r>
          <w:t>If considering the</w:t>
        </w:r>
      </w:ins>
      <w:ins w:id="29" w:author="Xiaomi-Rev1" w:date="2024-08-08T11:11:00Z">
        <w:r w:rsidRPr="00074AE6">
          <w:t xml:space="preserve"> PDU Set Importance values</w:t>
        </w:r>
        <w:r>
          <w:t xml:space="preserve"> for DSCP marking,</w:t>
        </w:r>
        <w:r w:rsidRPr="00074AE6">
          <w:t xml:space="preserve"> </w:t>
        </w:r>
        <w:r>
          <w:t xml:space="preserve">the SMF </w:t>
        </w:r>
        <w:r w:rsidRPr="00074AE6">
          <w:t>provide</w:t>
        </w:r>
        <w:r>
          <w:t>s</w:t>
        </w:r>
        <w:r w:rsidRPr="00074AE6">
          <w:t xml:space="preserve"> a list of DSCP marking values</w:t>
        </w:r>
        <w:r>
          <w:t xml:space="preserve"> to the UPF</w:t>
        </w:r>
        <w:r w:rsidRPr="00074AE6">
          <w:t>,</w:t>
        </w:r>
        <w:r>
          <w:t xml:space="preserve"> with</w:t>
        </w:r>
        <w:r w:rsidRPr="00074AE6">
          <w:t xml:space="preserve"> each of the DSCP marking values corresponding to one or several PDU Set Importance values</w:t>
        </w:r>
      </w:ins>
      <w:ins w:id="30" w:author="Xiaomi-Rev1" w:date="2024-08-09T15:30:00Z">
        <w:r w:rsidRPr="00697474">
          <w:rPr>
            <w:lang w:eastAsia="ko-KR"/>
          </w:rPr>
          <w:t xml:space="preserve"> </w:t>
        </w:r>
        <w:r w:rsidRPr="0054279A">
          <w:rPr>
            <w:lang w:eastAsia="ko-KR"/>
          </w:rPr>
          <w:t>as described in clause 5.</w:t>
        </w:r>
      </w:ins>
      <w:ins w:id="31" w:author="Xiaomi-Rev1" w:date="2024-08-09T15:31:00Z">
        <w:r>
          <w:rPr>
            <w:lang w:eastAsia="ko-KR"/>
          </w:rPr>
          <w:t>8</w:t>
        </w:r>
      </w:ins>
      <w:ins w:id="32" w:author="Xiaomi-Rev1" w:date="2024-08-09T15:30:00Z">
        <w:r w:rsidRPr="0054279A">
          <w:rPr>
            <w:lang w:eastAsia="ko-KR"/>
          </w:rPr>
          <w:t>.</w:t>
        </w:r>
      </w:ins>
      <w:ins w:id="33" w:author="Xiaomi-Rev1" w:date="2024-08-09T15:31:00Z">
        <w:r>
          <w:rPr>
            <w:lang w:eastAsia="ko-KR"/>
          </w:rPr>
          <w:t>2.7</w:t>
        </w:r>
      </w:ins>
      <w:ins w:id="34" w:author="Xiaomi-Rev1" w:date="2024-08-09T15:30:00Z">
        <w:r w:rsidRPr="0054279A">
          <w:rPr>
            <w:lang w:eastAsia="ko-KR"/>
          </w:rPr>
          <w:t xml:space="preserve"> of TS 23.501 [2]</w:t>
        </w:r>
      </w:ins>
      <w:ins w:id="35" w:author="Xiaomi-Rev1" w:date="2024-08-08T11:11:00Z">
        <w:r>
          <w:t>.</w:t>
        </w:r>
      </w:ins>
    </w:p>
    <w:p w14:paraId="1C44D484" w14:textId="77777777" w:rsidR="009841E3" w:rsidRDefault="009841E3" w:rsidP="009841E3">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799A040" w14:textId="77777777" w:rsidR="009841E3" w:rsidRPr="00140E21" w:rsidRDefault="009841E3" w:rsidP="009841E3">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BA577FC" w14:textId="77777777" w:rsidR="009841E3" w:rsidRPr="00140E21" w:rsidRDefault="009841E3" w:rsidP="009841E3">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15F8FC5B" w14:textId="77777777" w:rsidR="009841E3" w:rsidRPr="00140E21" w:rsidRDefault="009841E3" w:rsidP="009841E3">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BF5E1A4" w14:textId="77777777" w:rsidR="009841E3" w:rsidRPr="00140E21" w:rsidRDefault="009841E3" w:rsidP="009841E3">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72DDF4FE" w14:textId="77777777" w:rsidR="009841E3" w:rsidRDefault="009841E3" w:rsidP="009841E3">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80C98C1" w14:textId="77777777" w:rsidR="009841E3" w:rsidRDefault="009841E3" w:rsidP="009841E3">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64CEDEB" w14:textId="77777777" w:rsidR="009841E3" w:rsidRPr="00140E21" w:rsidRDefault="009841E3" w:rsidP="009841E3">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05026FC" w14:textId="77777777" w:rsidR="009841E3" w:rsidRPr="00140E21" w:rsidRDefault="009841E3" w:rsidP="009841E3">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DF490D9" w14:textId="77777777" w:rsidR="009841E3" w:rsidRDefault="009841E3" w:rsidP="009841E3">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A65C60D" w14:textId="77777777" w:rsidR="009841E3" w:rsidRDefault="009841E3" w:rsidP="009841E3">
      <w:pPr>
        <w:pStyle w:val="B1"/>
        <w:rPr>
          <w:lang w:eastAsia="ko-KR"/>
        </w:rPr>
      </w:pPr>
      <w:r>
        <w:rPr>
          <w:lang w:eastAsia="ko-KR"/>
        </w:rPr>
        <w:lastRenderedPageBreak/>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D6BA5CE" w14:textId="77777777" w:rsidR="009841E3" w:rsidRPr="00140E21" w:rsidRDefault="009841E3" w:rsidP="009841E3">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5C4BBCE" w14:textId="77777777" w:rsidR="009841E3" w:rsidRPr="00140E21" w:rsidRDefault="009841E3" w:rsidP="009841E3">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765C44B" w14:textId="77777777" w:rsidR="009841E3" w:rsidRPr="00140E21" w:rsidRDefault="009841E3" w:rsidP="009841E3">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628781F" w14:textId="77777777" w:rsidR="009841E3" w:rsidRDefault="009841E3" w:rsidP="009841E3">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994EEF1" w14:textId="77777777" w:rsidR="009841E3" w:rsidRDefault="009841E3" w:rsidP="009841E3">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19F576F" w14:textId="77777777" w:rsidR="009841E3" w:rsidRPr="00140E21" w:rsidRDefault="009841E3" w:rsidP="009841E3">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68EA2CE4" w14:textId="77777777" w:rsidR="009841E3" w:rsidRDefault="009841E3" w:rsidP="009841E3">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AC9126C" w14:textId="77777777" w:rsidR="009841E3" w:rsidRDefault="009841E3" w:rsidP="009841E3">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ED4B325" w14:textId="77777777" w:rsidR="009841E3" w:rsidRDefault="009841E3" w:rsidP="009841E3">
      <w:pPr>
        <w:pStyle w:val="B1"/>
        <w:rPr>
          <w:lang w:eastAsia="zh-CN"/>
        </w:rPr>
      </w:pPr>
      <w:r>
        <w:rPr>
          <w:lang w:eastAsia="zh-CN"/>
        </w:rPr>
        <w:lastRenderedPageBreak/>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0E95A4D" w14:textId="77777777" w:rsidR="009841E3" w:rsidRDefault="009841E3" w:rsidP="009841E3">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339F6DD" w14:textId="77777777" w:rsidR="009841E3" w:rsidRDefault="009841E3" w:rsidP="009841E3">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1C073A5" w14:textId="77777777" w:rsidR="009841E3" w:rsidRDefault="009841E3" w:rsidP="009841E3">
      <w:pPr>
        <w:pStyle w:val="B1"/>
        <w:rPr>
          <w:lang w:eastAsia="zh-CN"/>
        </w:rPr>
      </w:pPr>
      <w:r>
        <w:rPr>
          <w:lang w:eastAsia="zh-CN"/>
        </w:rPr>
        <w:tab/>
        <w:t>Based on the S-NSSAI and DNN for PIN, the SMF may provide the UE with per QoS-flow Non-3GPP QoS Assistance Information in the N1 SM container.</w:t>
      </w:r>
    </w:p>
    <w:p w14:paraId="0F216859" w14:textId="77777777" w:rsidR="009841E3" w:rsidRDefault="009841E3" w:rsidP="009841E3">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0FACC4EC" w14:textId="77777777" w:rsidR="009841E3" w:rsidRDefault="009841E3" w:rsidP="009841E3">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20B5A1D" w14:textId="77777777" w:rsidR="009841E3" w:rsidRPr="00140E21" w:rsidRDefault="009841E3" w:rsidP="009841E3">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388CF635" w14:textId="77777777" w:rsidR="009841E3" w:rsidRDefault="009841E3" w:rsidP="009841E3">
      <w:pPr>
        <w:pStyle w:val="B2"/>
        <w:rPr>
          <w:lang w:eastAsia="zh-CN"/>
        </w:rPr>
      </w:pPr>
      <w:r>
        <w:rPr>
          <w:lang w:eastAsia="zh-CN"/>
        </w:rPr>
        <w:t>-</w:t>
      </w:r>
      <w:r>
        <w:rPr>
          <w:lang w:eastAsia="zh-CN"/>
        </w:rPr>
        <w:tab/>
        <w:t>For each QoS Flow, the SMF may at most request one of the following to the NG-RAN:</w:t>
      </w:r>
    </w:p>
    <w:p w14:paraId="12CE29D8" w14:textId="77777777" w:rsidR="009841E3" w:rsidRDefault="009841E3" w:rsidP="009841E3">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A280E1A" w14:textId="77777777" w:rsidR="009841E3" w:rsidRDefault="009841E3" w:rsidP="009841E3">
      <w:pPr>
        <w:pStyle w:val="B3"/>
        <w:rPr>
          <w:lang w:eastAsia="zh-CN"/>
        </w:rPr>
      </w:pPr>
      <w:r>
        <w:rPr>
          <w:lang w:eastAsia="zh-CN"/>
        </w:rPr>
        <w:t>-</w:t>
      </w:r>
      <w:r>
        <w:rPr>
          <w:lang w:eastAsia="zh-CN"/>
        </w:rPr>
        <w:tab/>
        <w:t>Congestion information monitoring as described in clauses 5.45.3 and 5.37.4 of TS 23.501 [2]; or</w:t>
      </w:r>
    </w:p>
    <w:p w14:paraId="3DB1ABA0" w14:textId="77777777" w:rsidR="009841E3" w:rsidRDefault="009841E3" w:rsidP="009841E3">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6411EB18" w14:textId="77777777" w:rsidR="009841E3" w:rsidRDefault="009841E3" w:rsidP="009841E3">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E74ECFC" w14:textId="77777777" w:rsidR="009841E3" w:rsidRDefault="009841E3" w:rsidP="009841E3">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6B43D4B" w14:textId="77777777" w:rsidR="009841E3" w:rsidRDefault="009841E3" w:rsidP="009841E3">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BA00D22" w14:textId="77777777" w:rsidR="009841E3" w:rsidRPr="00140E21" w:rsidRDefault="009841E3" w:rsidP="009841E3">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w:t>
      </w:r>
      <w:r>
        <w:rPr>
          <w:lang w:eastAsia="zh-CN"/>
        </w:rPr>
        <w:lastRenderedPageBreak/>
        <w:t>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624B59B" w14:textId="77777777" w:rsidR="009841E3" w:rsidRDefault="009841E3" w:rsidP="009841E3">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957D67F" w14:textId="77777777" w:rsidR="009841E3" w:rsidRPr="00140E21" w:rsidRDefault="009841E3" w:rsidP="009841E3">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9CCA227" w14:textId="77777777" w:rsidR="009841E3" w:rsidRDefault="009841E3" w:rsidP="009841E3">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5A7567BE" w14:textId="77777777" w:rsidR="009841E3" w:rsidRPr="00140E21" w:rsidRDefault="009841E3" w:rsidP="009841E3">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519B8FD" w14:textId="77777777" w:rsidR="009841E3" w:rsidRDefault="009841E3" w:rsidP="009841E3">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6DAC15D" w14:textId="77777777" w:rsidR="009841E3" w:rsidRPr="00140E21" w:rsidRDefault="009841E3" w:rsidP="009841E3">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138E580" w14:textId="77777777" w:rsidR="009841E3" w:rsidRPr="00140E21" w:rsidRDefault="009841E3" w:rsidP="009841E3">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EC93BBC" w14:textId="77777777" w:rsidR="009841E3" w:rsidRPr="00140E21" w:rsidRDefault="009841E3" w:rsidP="009841E3">
      <w:pPr>
        <w:pStyle w:val="B1"/>
      </w:pPr>
      <w:r w:rsidRPr="00140E21">
        <w:tab/>
        <w:t>The (R)AN may consider the updated CN assisted RAN parameters tuning to reconfigure the AS parameters.</w:t>
      </w:r>
    </w:p>
    <w:p w14:paraId="39058C24" w14:textId="77777777" w:rsidR="009841E3" w:rsidRDefault="009841E3" w:rsidP="009841E3">
      <w:pPr>
        <w:pStyle w:val="B1"/>
      </w:pPr>
      <w:r>
        <w:tab/>
        <w:t>As part of this, the N1 SM container is provided to the UE. If the N1 SM container includes a Port Management Information Container then the UE provides the container to DS-TT.</w:t>
      </w:r>
    </w:p>
    <w:p w14:paraId="24DE09D6" w14:textId="77777777" w:rsidR="009841E3" w:rsidRDefault="009841E3" w:rsidP="009841E3">
      <w:pPr>
        <w:pStyle w:val="B1"/>
      </w:pPr>
      <w:r>
        <w:tab/>
        <w:t>If new DNS server address is provided to the UE in the PCO, the UE can refresh all EAS(s) information (e.g. DNS cache) bound to the PDU Session, based on UE implementation as described in clause 6.2.3.2.3 of TS 23.548 [74].</w:t>
      </w:r>
    </w:p>
    <w:p w14:paraId="752C1887" w14:textId="77777777" w:rsidR="009841E3" w:rsidRPr="00140E21" w:rsidRDefault="009841E3" w:rsidP="009841E3">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37B5DF51" w14:textId="77777777" w:rsidR="009841E3" w:rsidRPr="00140E21" w:rsidRDefault="009841E3" w:rsidP="009841E3">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5744EC08" w14:textId="77777777" w:rsidR="009841E3" w:rsidRPr="00140E21" w:rsidRDefault="009841E3" w:rsidP="009841E3">
      <w:pPr>
        <w:pStyle w:val="B1"/>
      </w:pPr>
      <w:r w:rsidRPr="00140E21">
        <w:lastRenderedPageBreak/>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0A1FE54C" w14:textId="77777777" w:rsidR="009841E3" w:rsidRDefault="009841E3" w:rsidP="009841E3">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4AC47CA" w14:textId="77777777" w:rsidR="009841E3" w:rsidRDefault="009841E3" w:rsidP="009841E3">
      <w:pPr>
        <w:pStyle w:val="B1"/>
      </w:pPr>
      <w:r>
        <w:tab/>
        <w:t>If the NG-RAN has determined a BAT offset and optionally a periodicity as described in clause 5.27.2.5 of TS 23.501 [2], the NG-RAN provides the BAT offset and optionally the periodicity in the N2 SM information.</w:t>
      </w:r>
    </w:p>
    <w:p w14:paraId="604AC62E" w14:textId="77777777" w:rsidR="009841E3" w:rsidRPr="00140E21" w:rsidRDefault="009841E3" w:rsidP="009841E3">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FA1BC96" w14:textId="77777777" w:rsidR="009841E3" w:rsidRDefault="009841E3" w:rsidP="009841E3">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6ACC9337" w14:textId="77777777" w:rsidR="009841E3" w:rsidRDefault="009841E3" w:rsidP="009841E3">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538A52F" w14:textId="77777777" w:rsidR="009841E3" w:rsidRPr="00140E21" w:rsidRDefault="009841E3" w:rsidP="009841E3">
      <w:pPr>
        <w:pStyle w:val="B1"/>
      </w:pPr>
      <w:r w:rsidRPr="00140E21">
        <w:t>8.</w:t>
      </w:r>
      <w:r w:rsidRPr="00140E21">
        <w:tab/>
        <w:t>The SMF may update N4 session of the UPF(s) that are involved by the PDU Session Modification by sending N4 Session Modification Request message to the UPF (see NOTE 3).</w:t>
      </w:r>
    </w:p>
    <w:p w14:paraId="2925CDD3" w14:textId="77777777" w:rsidR="009841E3" w:rsidRDefault="009841E3" w:rsidP="009841E3">
      <w:pPr>
        <w:pStyle w:val="B1"/>
        <w:rPr>
          <w:lang w:eastAsia="zh-CN"/>
        </w:rPr>
      </w:pPr>
      <w:r>
        <w:rPr>
          <w:lang w:eastAsia="zh-CN"/>
        </w:rPr>
        <w:tab/>
        <w:t>The SMF may update the UPF with N4 Rules related to new, modified or removed QoS Flow(s), unless it was done already in step 2a.</w:t>
      </w:r>
    </w:p>
    <w:p w14:paraId="2A55D1A6" w14:textId="77777777" w:rsidR="009841E3" w:rsidRPr="00140E21" w:rsidRDefault="009841E3" w:rsidP="009841E3">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9589769" w14:textId="77777777" w:rsidR="009841E3" w:rsidRPr="00140E21" w:rsidRDefault="009841E3" w:rsidP="009841E3">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6B56346" w14:textId="77777777" w:rsidR="009841E3" w:rsidRPr="00140E21" w:rsidRDefault="009841E3" w:rsidP="009841E3">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47AE3CE3" w14:textId="77777777" w:rsidR="009841E3" w:rsidRDefault="009841E3" w:rsidP="009841E3">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2629CBF" w14:textId="77777777" w:rsidR="009841E3" w:rsidRDefault="009841E3" w:rsidP="009841E3">
      <w:pPr>
        <w:pStyle w:val="B1"/>
      </w:pPr>
      <w:r>
        <w:tab/>
        <w:t>If SMF decides to enable ECN marking for L4S by PSA UPF, a QoS Flow level ECN marking for L4S indicator shall be sent by SMF to PSA UPF over N4 as described in clause 5.37.3.3 of TS 23.501 [2].</w:t>
      </w:r>
    </w:p>
    <w:p w14:paraId="1C23FB6B" w14:textId="77777777" w:rsidR="009841E3" w:rsidRDefault="009841E3" w:rsidP="009841E3">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B70FBE9" w14:textId="77777777" w:rsidR="009841E3" w:rsidRPr="00140E21" w:rsidRDefault="009841E3" w:rsidP="009841E3">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87CE16D" w14:textId="77777777" w:rsidR="009841E3" w:rsidRPr="00140E21" w:rsidRDefault="009841E3" w:rsidP="009841E3">
      <w:pPr>
        <w:pStyle w:val="B1"/>
      </w:pPr>
      <w:r w:rsidRPr="00140E21">
        <w:t>10.</w:t>
      </w:r>
      <w:r w:rsidRPr="00140E21">
        <w:tab/>
        <w:t>The (R)AN forwards the NAS message to the AMF.</w:t>
      </w:r>
    </w:p>
    <w:p w14:paraId="59E0ECE3" w14:textId="77777777" w:rsidR="009841E3" w:rsidRPr="00140E21" w:rsidRDefault="009841E3" w:rsidP="009841E3">
      <w:pPr>
        <w:pStyle w:val="B1"/>
      </w:pPr>
      <w:r w:rsidRPr="00140E21">
        <w:lastRenderedPageBreak/>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4EC9596" w14:textId="77777777" w:rsidR="009841E3" w:rsidRPr="00140E21" w:rsidRDefault="009841E3" w:rsidP="009841E3">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3335C28" w14:textId="77777777" w:rsidR="009841E3" w:rsidRDefault="009841E3" w:rsidP="009841E3">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4633B02" w14:textId="77777777" w:rsidR="009841E3" w:rsidRDefault="009841E3" w:rsidP="009841E3">
      <w:pPr>
        <w:pStyle w:val="B1"/>
      </w:pPr>
      <w:r>
        <w:tab/>
        <w:t>Based on the processing results, the TN CNC provides a Status group that contains the merged end station communication-configuration back to the SMF/CUC.</w:t>
      </w:r>
    </w:p>
    <w:p w14:paraId="6DDB7259" w14:textId="77777777" w:rsidR="009841E3" w:rsidRPr="00140E21" w:rsidRDefault="009841E3" w:rsidP="009841E3">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16BEAA22" w14:textId="77777777" w:rsidR="009841E3" w:rsidRPr="00140E21" w:rsidRDefault="009841E3" w:rsidP="009841E3">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2B91A01D" w14:textId="77777777" w:rsidR="009841E3" w:rsidRPr="00140E21" w:rsidRDefault="009841E3" w:rsidP="009841E3">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CB83023" w14:textId="77777777" w:rsidR="009841E3" w:rsidRPr="00140E21" w:rsidRDefault="009841E3" w:rsidP="009841E3">
      <w:pPr>
        <w:pStyle w:val="B1"/>
      </w:pPr>
      <w:r w:rsidRPr="00140E21">
        <w:rPr>
          <w:lang w:eastAsia="ko-KR"/>
        </w:rPr>
        <w:tab/>
        <w:t xml:space="preserve">SMF notifies any entity that has subscribed to </w:t>
      </w:r>
      <w:r w:rsidRPr="00140E21">
        <w:t>User Location Information related with PDU Session change.</w:t>
      </w:r>
    </w:p>
    <w:p w14:paraId="111B59A7" w14:textId="77777777" w:rsidR="009841E3" w:rsidRPr="00140E21" w:rsidRDefault="009841E3" w:rsidP="009841E3">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614B1237" w14:textId="2F6722C4" w:rsidR="009841E3" w:rsidRDefault="009841E3" w:rsidP="009841E3">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22AD828F" w14:textId="77777777" w:rsidR="00E10718" w:rsidRDefault="00E10718" w:rsidP="009841E3">
      <w:pPr>
        <w:pStyle w:val="B1"/>
        <w:rPr>
          <w:rFonts w:eastAsia="宋体"/>
          <w:lang w:eastAsia="zh-CN"/>
        </w:rPr>
      </w:pPr>
    </w:p>
    <w:p w14:paraId="4B7FB4AC" w14:textId="77777777" w:rsidR="00E10718" w:rsidRPr="0042466D" w:rsidRDefault="00E10718" w:rsidP="00E107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B65E3B" w14:textId="77777777" w:rsidR="00D56500" w:rsidRPr="00140E21" w:rsidRDefault="00D56500" w:rsidP="00D56500">
      <w:pPr>
        <w:pStyle w:val="4"/>
      </w:pPr>
      <w:bookmarkStart w:id="36" w:name="_Toc20204270"/>
      <w:bookmarkStart w:id="37" w:name="_Toc27894962"/>
      <w:bookmarkStart w:id="38" w:name="_Toc36192043"/>
      <w:bookmarkStart w:id="39" w:name="_Toc45193133"/>
      <w:bookmarkStart w:id="40" w:name="_Toc47592765"/>
      <w:bookmarkStart w:id="41" w:name="_Toc51834852"/>
      <w:bookmarkStart w:id="42" w:name="_Toc170197784"/>
      <w:r w:rsidRPr="00140E21">
        <w:t>4.17.6.1</w:t>
      </w:r>
      <w:r w:rsidRPr="00140E21">
        <w:tab/>
        <w:t>General</w:t>
      </w:r>
      <w:bookmarkEnd w:id="36"/>
      <w:bookmarkEnd w:id="37"/>
      <w:bookmarkEnd w:id="38"/>
      <w:bookmarkEnd w:id="39"/>
      <w:bookmarkEnd w:id="40"/>
      <w:bookmarkEnd w:id="41"/>
      <w:bookmarkEnd w:id="42"/>
    </w:p>
    <w:p w14:paraId="0849E1B1" w14:textId="77777777" w:rsidR="00D56500" w:rsidRPr="00140E21" w:rsidRDefault="00D56500" w:rsidP="00D56500">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1563F847" w14:textId="77777777" w:rsidR="00D56500" w:rsidRPr="00140E21" w:rsidRDefault="00D56500" w:rsidP="00D56500">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37387F61" w14:textId="77777777" w:rsidR="00D56500" w:rsidRPr="00140E21" w:rsidRDefault="00D56500" w:rsidP="00D56500">
      <w:r w:rsidRPr="00140E21">
        <w:t>As an option, UPF(s) may register in the NRF. This registration phase uses the Nnrf_NFManagement_NFRegister operation and hence does not use N4.</w:t>
      </w:r>
    </w:p>
    <w:p w14:paraId="0D7B7FF0" w14:textId="77777777" w:rsidR="00D56500" w:rsidRPr="00140E21" w:rsidRDefault="00D56500" w:rsidP="00D56500">
      <w:r w:rsidRPr="00140E21">
        <w:lastRenderedPageBreak/>
        <w:t>For the purpose of SMF provisioning of available UPFs, the SMF uses the</w:t>
      </w:r>
      <w:r>
        <w:t xml:space="preserve"> Nnrf_NFManagement_NFStatusSubscribe, Nnrf_NFManagement_NFStatusNotify and</w:t>
      </w:r>
      <w:r w:rsidRPr="00140E21">
        <w:t xml:space="preserve"> Nnrf_NFDiscovery service</w:t>
      </w:r>
      <w:r>
        <w:t>s</w:t>
      </w:r>
      <w:r w:rsidRPr="00140E21">
        <w:t xml:space="preserve"> to learn about available UPFs.</w:t>
      </w:r>
    </w:p>
    <w:p w14:paraId="55E7C98B" w14:textId="77777777" w:rsidR="00D56500" w:rsidRPr="00140E21" w:rsidRDefault="00D56500" w:rsidP="00D56500">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382BAB8B" w14:textId="77777777" w:rsidR="00D56500" w:rsidRDefault="00D56500" w:rsidP="00D56500">
      <w:r w:rsidRPr="00140E21">
        <w:t>UPFs may be associated with UPF Provisioning Information in the NRF. The UPF Provisioning Information consists of</w:t>
      </w:r>
      <w:r>
        <w:t>:</w:t>
      </w:r>
    </w:p>
    <w:p w14:paraId="7E60C95C" w14:textId="77777777" w:rsidR="00D56500" w:rsidRDefault="00D56500" w:rsidP="00D56500">
      <w:pPr>
        <w:pStyle w:val="B1"/>
      </w:pPr>
      <w:r>
        <w:t>-</w:t>
      </w:r>
      <w:r>
        <w:tab/>
      </w:r>
      <w:r w:rsidRPr="00140E21">
        <w:t>a list of (S-NSSAI, DNN)</w:t>
      </w:r>
      <w:r>
        <w:t>;</w:t>
      </w:r>
    </w:p>
    <w:p w14:paraId="6219D4C4" w14:textId="77777777" w:rsidR="00D56500" w:rsidRDefault="00D56500" w:rsidP="00D56500">
      <w:pPr>
        <w:pStyle w:val="B1"/>
      </w:pPr>
      <w:r>
        <w:t>-</w:t>
      </w:r>
      <w:r>
        <w:tab/>
        <w:t>UE IPv4 Address Ranges and/or IPv6 Prefix Range(s) per (S-NSSAI, DNN);</w:t>
      </w:r>
      <w:r w:rsidRPr="00140E21">
        <w:t xml:space="preserve"> and</w:t>
      </w:r>
    </w:p>
    <w:p w14:paraId="14045745" w14:textId="77777777" w:rsidR="00D56500" w:rsidRDefault="00D56500" w:rsidP="00D56500">
      <w:pPr>
        <w:pStyle w:val="NO"/>
      </w:pPr>
      <w:r>
        <w:t>NOTE 2:</w:t>
      </w:r>
      <w:r>
        <w:tab/>
        <w:t>The above information can be used by the SMF for UPF selection when static IP address/prefix allocation is required for a UE.</w:t>
      </w:r>
    </w:p>
    <w:p w14:paraId="0594B368" w14:textId="77777777" w:rsidR="00D56500" w:rsidRDefault="00D56500" w:rsidP="00D56500">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34B35F3E" w14:textId="77777777" w:rsidR="00D56500" w:rsidRPr="00140E21" w:rsidRDefault="00D56500" w:rsidP="00D56500">
      <w:pPr>
        <w:pStyle w:val="B1"/>
      </w:pPr>
      <w:r>
        <w:t>-</w:t>
      </w:r>
      <w:r>
        <w:tab/>
      </w:r>
      <w:r w:rsidRPr="00140E21">
        <w:t>the supported ATSSS steering functionality, i.e. whether MPTCP functionality or ATSSS-LL functionality or</w:t>
      </w:r>
      <w:r>
        <w:t xml:space="preserve"> MPQUIC functionality, or any combination of them is</w:t>
      </w:r>
      <w:r w:rsidRPr="00140E21">
        <w:t xml:space="preserve"> supported.</w:t>
      </w:r>
    </w:p>
    <w:p w14:paraId="6059ABC8" w14:textId="77777777" w:rsidR="00D56500" w:rsidRDefault="00D56500" w:rsidP="00D56500">
      <w:pPr>
        <w:pStyle w:val="B1"/>
      </w:pPr>
      <w:r>
        <w:t>-</w:t>
      </w:r>
      <w:r>
        <w:tab/>
        <w:t>the supported UPF event exposure service and supported Event IDs, e.g. local notification of QoS Monitoring to AF or e.g. events for data collection to NWDAF by Nupf_EventExposure_Notify.</w:t>
      </w:r>
    </w:p>
    <w:p w14:paraId="6B2004D3" w14:textId="54ED9AE4" w:rsidR="00D56500" w:rsidRDefault="00D56500" w:rsidP="00D56500">
      <w:pPr>
        <w:pStyle w:val="B1"/>
      </w:pPr>
      <w:r w:rsidRPr="00D56500">
        <w:t>-</w:t>
      </w:r>
      <w:r w:rsidRPr="00D56500">
        <w:tab/>
        <w:t>the supported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clause 5.37.8</w:t>
      </w:r>
      <w:ins w:id="43" w:author="Xiaomi-Rev1" w:date="2024-08-09T15:35:00Z">
        <w:r w:rsidR="0040370B">
          <w:t>,</w:t>
        </w:r>
        <w:r w:rsidR="0040370B" w:rsidRPr="0040370B">
          <w:t xml:space="preserve"> </w:t>
        </w:r>
        <w:r w:rsidR="0040370B" w:rsidRPr="00FD3CB2">
          <w:t>PDU Set Importance based DSCP markings, see clause 5.</w:t>
        </w:r>
      </w:ins>
      <w:ins w:id="44" w:author="Xiaomi-Rev1" w:date="2024-08-09T15:36:00Z">
        <w:r w:rsidR="0040370B">
          <w:t>37.1</w:t>
        </w:r>
      </w:ins>
      <w:r w:rsidRPr="00D56500">
        <w:t>).</w:t>
      </w:r>
    </w:p>
    <w:p w14:paraId="46660571" w14:textId="77777777" w:rsidR="00D56500" w:rsidRPr="00140E21" w:rsidRDefault="00D56500" w:rsidP="00D56500">
      <w:r w:rsidRPr="00140E21">
        <w:t>The SMF Area Identity</w:t>
      </w:r>
      <w:r>
        <w:t xml:space="preserve"> and UE IPv4 Address Ranges and/or IPv6 Prefix Range(s) are </w:t>
      </w:r>
      <w:r w:rsidRPr="00140E21">
        <w:t>optional in the UPF Provisioning Information.</w:t>
      </w:r>
    </w:p>
    <w:bookmarkEnd w:id="1"/>
    <w:bookmarkEnd w:id="2"/>
    <w:bookmarkEnd w:id="3"/>
    <w:bookmarkEnd w:id="4"/>
    <w:bookmarkEnd w:id="5"/>
    <w:bookmarkEnd w:id="6"/>
    <w:bookmarkEnd w:id="7"/>
    <w:bookmarkEnd w:id="8"/>
    <w:bookmarkEnd w:id="9"/>
    <w:bookmarkEnd w:id="10"/>
    <w:bookmarkEnd w:id="11"/>
    <w:bookmarkEnd w:id="12"/>
    <w:bookmarkEnd w:id="13"/>
    <w:bookmarkEnd w:id="14"/>
    <w:p w14:paraId="1B338CB0" w14:textId="77777777" w:rsidR="0055201A" w:rsidRDefault="0055201A" w:rsidP="004818B7">
      <w:pPr>
        <w:rPr>
          <w:lang w:eastAsia="zh-CN"/>
        </w:rPr>
      </w:pPr>
    </w:p>
    <w:p w14:paraId="7F53D656" w14:textId="77777777" w:rsidR="00CD0D7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15"/>
    <w:bookmarkEnd w:id="16"/>
    <w:bookmarkEnd w:id="17"/>
    <w:bookmarkEnd w:id="18"/>
    <w:bookmarkEnd w:id="19"/>
    <w:bookmarkEnd w:id="20"/>
    <w:bookmarkEnd w:id="21"/>
    <w:bookmarkEnd w:id="22"/>
    <w:bookmarkEnd w:id="23"/>
    <w:p w14:paraId="20E3AB65" w14:textId="77777777" w:rsidR="00CD0D7D" w:rsidRDefault="00CD0D7D" w:rsidP="005066A3">
      <w:pPr>
        <w:rPr>
          <w:rFonts w:eastAsia="Malgun Gothic"/>
          <w:lang w:eastAsia="ko-KR"/>
        </w:rPr>
      </w:pPr>
    </w:p>
    <w:sectPr w:rsidR="00CD0D7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B657D" w14:textId="77777777" w:rsidR="009057BB" w:rsidRDefault="009057BB">
      <w:r>
        <w:separator/>
      </w:r>
    </w:p>
  </w:endnote>
  <w:endnote w:type="continuationSeparator" w:id="0">
    <w:p w14:paraId="18E77478" w14:textId="77777777" w:rsidR="009057BB" w:rsidRDefault="009057BB">
      <w:r>
        <w:continuationSeparator/>
      </w:r>
    </w:p>
  </w:endnote>
  <w:endnote w:type="continuationNotice" w:id="1">
    <w:p w14:paraId="7D3F8EB3" w14:textId="77777777" w:rsidR="009057BB" w:rsidRDefault="009057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DA1B2" w14:textId="77777777" w:rsidR="009057BB" w:rsidRDefault="009057BB">
      <w:r>
        <w:separator/>
      </w:r>
    </w:p>
  </w:footnote>
  <w:footnote w:type="continuationSeparator" w:id="0">
    <w:p w14:paraId="46869903" w14:textId="77777777" w:rsidR="009057BB" w:rsidRDefault="009057BB">
      <w:r>
        <w:continuationSeparator/>
      </w:r>
    </w:p>
  </w:footnote>
  <w:footnote w:type="continuationNotice" w:id="1">
    <w:p w14:paraId="4FB94492" w14:textId="77777777" w:rsidR="009057BB" w:rsidRDefault="009057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0CDF1CF8"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50F9">
      <w:rPr>
        <w:rFonts w:ascii="Arial" w:hAnsi="Arial" w:cs="Arial" w:hint="eastAsia"/>
        <w:bCs/>
        <w:noProof/>
        <w:sz w:val="18"/>
        <w:szCs w:val="18"/>
        <w:lang w:eastAsia="zh-CN"/>
      </w:rPr>
      <w:t>错误</w:t>
    </w:r>
    <w:r w:rsidR="006650F9">
      <w:rPr>
        <w:rFonts w:ascii="Arial" w:hAnsi="Arial" w:cs="Arial" w:hint="eastAsia"/>
        <w:bCs/>
        <w:noProof/>
        <w:sz w:val="18"/>
        <w:szCs w:val="18"/>
        <w:lang w:eastAsia="zh-CN"/>
      </w:rPr>
      <w:t>!</w:t>
    </w:r>
    <w:r w:rsidR="006650F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5B464F7"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50F9">
      <w:rPr>
        <w:rFonts w:ascii="Arial" w:hAnsi="Arial" w:cs="Arial" w:hint="eastAsia"/>
        <w:bCs/>
        <w:noProof/>
        <w:sz w:val="18"/>
        <w:szCs w:val="18"/>
        <w:lang w:eastAsia="zh-CN"/>
      </w:rPr>
      <w:t>错误</w:t>
    </w:r>
    <w:r w:rsidR="006650F9">
      <w:rPr>
        <w:rFonts w:ascii="Arial" w:hAnsi="Arial" w:cs="Arial" w:hint="eastAsia"/>
        <w:bCs/>
        <w:noProof/>
        <w:sz w:val="18"/>
        <w:szCs w:val="18"/>
        <w:lang w:eastAsia="zh-CN"/>
      </w:rPr>
      <w:t>!</w:t>
    </w:r>
    <w:r w:rsidR="006650F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ev1">
    <w15:presenceInfo w15:providerId="None" w15:userId="Xiaom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22E4A"/>
    <w:rsid w:val="00032526"/>
    <w:rsid w:val="000431ED"/>
    <w:rsid w:val="00043FDE"/>
    <w:rsid w:val="00047716"/>
    <w:rsid w:val="00064079"/>
    <w:rsid w:val="00067D73"/>
    <w:rsid w:val="00074AE6"/>
    <w:rsid w:val="00077836"/>
    <w:rsid w:val="000A6394"/>
    <w:rsid w:val="000A6AAA"/>
    <w:rsid w:val="000B7FED"/>
    <w:rsid w:val="000C038A"/>
    <w:rsid w:val="000C6598"/>
    <w:rsid w:val="000D37E9"/>
    <w:rsid w:val="000D44B3"/>
    <w:rsid w:val="000E503D"/>
    <w:rsid w:val="000E7DFC"/>
    <w:rsid w:val="000F28E6"/>
    <w:rsid w:val="00110ED1"/>
    <w:rsid w:val="00123814"/>
    <w:rsid w:val="00125255"/>
    <w:rsid w:val="00145D43"/>
    <w:rsid w:val="001502A7"/>
    <w:rsid w:val="00157A01"/>
    <w:rsid w:val="00161ECE"/>
    <w:rsid w:val="00180626"/>
    <w:rsid w:val="001878AF"/>
    <w:rsid w:val="00192C46"/>
    <w:rsid w:val="00194068"/>
    <w:rsid w:val="001959C7"/>
    <w:rsid w:val="001A08B3"/>
    <w:rsid w:val="001A5048"/>
    <w:rsid w:val="001A7B60"/>
    <w:rsid w:val="001B52F0"/>
    <w:rsid w:val="001B7A65"/>
    <w:rsid w:val="001B7BCC"/>
    <w:rsid w:val="001C005E"/>
    <w:rsid w:val="001C22A2"/>
    <w:rsid w:val="001C26BC"/>
    <w:rsid w:val="001C2719"/>
    <w:rsid w:val="001E2E18"/>
    <w:rsid w:val="001E41F3"/>
    <w:rsid w:val="00211C7F"/>
    <w:rsid w:val="00212321"/>
    <w:rsid w:val="00236124"/>
    <w:rsid w:val="0025346F"/>
    <w:rsid w:val="00257544"/>
    <w:rsid w:val="0026004D"/>
    <w:rsid w:val="00261D97"/>
    <w:rsid w:val="002640DD"/>
    <w:rsid w:val="00264E8D"/>
    <w:rsid w:val="00275D12"/>
    <w:rsid w:val="00281A6B"/>
    <w:rsid w:val="002842BF"/>
    <w:rsid w:val="00284FEB"/>
    <w:rsid w:val="002860C4"/>
    <w:rsid w:val="002946B1"/>
    <w:rsid w:val="002A5892"/>
    <w:rsid w:val="002B39FB"/>
    <w:rsid w:val="002B5741"/>
    <w:rsid w:val="002C58B4"/>
    <w:rsid w:val="002D0A47"/>
    <w:rsid w:val="002D0CCA"/>
    <w:rsid w:val="002D3A45"/>
    <w:rsid w:val="002E472E"/>
    <w:rsid w:val="002E64FB"/>
    <w:rsid w:val="00301024"/>
    <w:rsid w:val="00305409"/>
    <w:rsid w:val="00313846"/>
    <w:rsid w:val="00323F50"/>
    <w:rsid w:val="003349C3"/>
    <w:rsid w:val="0034071F"/>
    <w:rsid w:val="00350BAB"/>
    <w:rsid w:val="003609EF"/>
    <w:rsid w:val="0036231A"/>
    <w:rsid w:val="003669C5"/>
    <w:rsid w:val="003676D8"/>
    <w:rsid w:val="00374DD4"/>
    <w:rsid w:val="00381AD5"/>
    <w:rsid w:val="003941F7"/>
    <w:rsid w:val="00396349"/>
    <w:rsid w:val="003B2CC2"/>
    <w:rsid w:val="003B522D"/>
    <w:rsid w:val="003D46C9"/>
    <w:rsid w:val="003E1A36"/>
    <w:rsid w:val="003E1E8B"/>
    <w:rsid w:val="003E20EB"/>
    <w:rsid w:val="003E7C29"/>
    <w:rsid w:val="003F36D5"/>
    <w:rsid w:val="0040370B"/>
    <w:rsid w:val="00403A5B"/>
    <w:rsid w:val="00410371"/>
    <w:rsid w:val="00420535"/>
    <w:rsid w:val="004242F1"/>
    <w:rsid w:val="00431A4F"/>
    <w:rsid w:val="00435C5C"/>
    <w:rsid w:val="004507B5"/>
    <w:rsid w:val="00451D5A"/>
    <w:rsid w:val="00455369"/>
    <w:rsid w:val="00473259"/>
    <w:rsid w:val="00480B66"/>
    <w:rsid w:val="004818B7"/>
    <w:rsid w:val="00485C2C"/>
    <w:rsid w:val="00487652"/>
    <w:rsid w:val="00495A59"/>
    <w:rsid w:val="004B75B7"/>
    <w:rsid w:val="004C0844"/>
    <w:rsid w:val="004C1756"/>
    <w:rsid w:val="004D4AA7"/>
    <w:rsid w:val="004E70D9"/>
    <w:rsid w:val="004F16FC"/>
    <w:rsid w:val="004F2CA9"/>
    <w:rsid w:val="004F4740"/>
    <w:rsid w:val="00504894"/>
    <w:rsid w:val="005066A3"/>
    <w:rsid w:val="005141D9"/>
    <w:rsid w:val="0051580D"/>
    <w:rsid w:val="00521395"/>
    <w:rsid w:val="00531093"/>
    <w:rsid w:val="005333C3"/>
    <w:rsid w:val="00541CDD"/>
    <w:rsid w:val="00547111"/>
    <w:rsid w:val="0055201A"/>
    <w:rsid w:val="00555559"/>
    <w:rsid w:val="0057485C"/>
    <w:rsid w:val="00580923"/>
    <w:rsid w:val="0058578C"/>
    <w:rsid w:val="0058583F"/>
    <w:rsid w:val="005918D4"/>
    <w:rsid w:val="00592D74"/>
    <w:rsid w:val="005B780E"/>
    <w:rsid w:val="005C5AB0"/>
    <w:rsid w:val="005C5B6C"/>
    <w:rsid w:val="005D3D88"/>
    <w:rsid w:val="005D76DA"/>
    <w:rsid w:val="005E2C44"/>
    <w:rsid w:val="005E30BC"/>
    <w:rsid w:val="005E351F"/>
    <w:rsid w:val="005E498A"/>
    <w:rsid w:val="005E4B78"/>
    <w:rsid w:val="005F2231"/>
    <w:rsid w:val="005F50C0"/>
    <w:rsid w:val="005F5FCC"/>
    <w:rsid w:val="00601ADC"/>
    <w:rsid w:val="00607271"/>
    <w:rsid w:val="00621188"/>
    <w:rsid w:val="00623340"/>
    <w:rsid w:val="006257ED"/>
    <w:rsid w:val="00641DD1"/>
    <w:rsid w:val="00644CC6"/>
    <w:rsid w:val="006461E0"/>
    <w:rsid w:val="00653DE4"/>
    <w:rsid w:val="00655677"/>
    <w:rsid w:val="00656463"/>
    <w:rsid w:val="006650F9"/>
    <w:rsid w:val="00665339"/>
    <w:rsid w:val="00665C47"/>
    <w:rsid w:val="006735DD"/>
    <w:rsid w:val="00674226"/>
    <w:rsid w:val="00676B16"/>
    <w:rsid w:val="006823A9"/>
    <w:rsid w:val="00682E40"/>
    <w:rsid w:val="00695808"/>
    <w:rsid w:val="00697474"/>
    <w:rsid w:val="006A069C"/>
    <w:rsid w:val="006A6927"/>
    <w:rsid w:val="006B41BB"/>
    <w:rsid w:val="006B46FB"/>
    <w:rsid w:val="006D1E50"/>
    <w:rsid w:val="006D4F13"/>
    <w:rsid w:val="006E21FB"/>
    <w:rsid w:val="006F07B5"/>
    <w:rsid w:val="006F2235"/>
    <w:rsid w:val="007203E7"/>
    <w:rsid w:val="00746535"/>
    <w:rsid w:val="00746C53"/>
    <w:rsid w:val="0075364B"/>
    <w:rsid w:val="007553E0"/>
    <w:rsid w:val="00761E17"/>
    <w:rsid w:val="00762C2D"/>
    <w:rsid w:val="00771F25"/>
    <w:rsid w:val="00773A0D"/>
    <w:rsid w:val="00792342"/>
    <w:rsid w:val="007977A8"/>
    <w:rsid w:val="007B512A"/>
    <w:rsid w:val="007C117A"/>
    <w:rsid w:val="007C2097"/>
    <w:rsid w:val="007D1047"/>
    <w:rsid w:val="007D502D"/>
    <w:rsid w:val="007D6A07"/>
    <w:rsid w:val="007E27B8"/>
    <w:rsid w:val="007E7C97"/>
    <w:rsid w:val="007F1036"/>
    <w:rsid w:val="007F6D92"/>
    <w:rsid w:val="007F7259"/>
    <w:rsid w:val="00800744"/>
    <w:rsid w:val="00803BA4"/>
    <w:rsid w:val="008040A8"/>
    <w:rsid w:val="00814EC8"/>
    <w:rsid w:val="0082159C"/>
    <w:rsid w:val="008279FA"/>
    <w:rsid w:val="008320E0"/>
    <w:rsid w:val="008626E7"/>
    <w:rsid w:val="008657BE"/>
    <w:rsid w:val="00870EE7"/>
    <w:rsid w:val="008717D8"/>
    <w:rsid w:val="00874B85"/>
    <w:rsid w:val="00884766"/>
    <w:rsid w:val="0088615F"/>
    <w:rsid w:val="0088637F"/>
    <w:rsid w:val="008863B9"/>
    <w:rsid w:val="00887966"/>
    <w:rsid w:val="0089193B"/>
    <w:rsid w:val="008A03F4"/>
    <w:rsid w:val="008A0898"/>
    <w:rsid w:val="008A45A6"/>
    <w:rsid w:val="008C395D"/>
    <w:rsid w:val="008D3CCC"/>
    <w:rsid w:val="008D6AA7"/>
    <w:rsid w:val="008F3789"/>
    <w:rsid w:val="008F686C"/>
    <w:rsid w:val="009057BB"/>
    <w:rsid w:val="00911F57"/>
    <w:rsid w:val="009134A5"/>
    <w:rsid w:val="009148DE"/>
    <w:rsid w:val="00916B93"/>
    <w:rsid w:val="009364FD"/>
    <w:rsid w:val="00941E30"/>
    <w:rsid w:val="00945168"/>
    <w:rsid w:val="0095312A"/>
    <w:rsid w:val="009777D9"/>
    <w:rsid w:val="009841E3"/>
    <w:rsid w:val="00990AD6"/>
    <w:rsid w:val="009917A6"/>
    <w:rsid w:val="00991B88"/>
    <w:rsid w:val="00995419"/>
    <w:rsid w:val="00996725"/>
    <w:rsid w:val="00997495"/>
    <w:rsid w:val="009A5753"/>
    <w:rsid w:val="009A579D"/>
    <w:rsid w:val="009B3D7C"/>
    <w:rsid w:val="009B6672"/>
    <w:rsid w:val="009E3297"/>
    <w:rsid w:val="009E46B1"/>
    <w:rsid w:val="009E5E33"/>
    <w:rsid w:val="009F2986"/>
    <w:rsid w:val="009F46AF"/>
    <w:rsid w:val="009F734F"/>
    <w:rsid w:val="00A004B0"/>
    <w:rsid w:val="00A246B6"/>
    <w:rsid w:val="00A25468"/>
    <w:rsid w:val="00A25C1F"/>
    <w:rsid w:val="00A3652A"/>
    <w:rsid w:val="00A3654B"/>
    <w:rsid w:val="00A45EA9"/>
    <w:rsid w:val="00A47203"/>
    <w:rsid w:val="00A47914"/>
    <w:rsid w:val="00A47E70"/>
    <w:rsid w:val="00A506EF"/>
    <w:rsid w:val="00A50CF0"/>
    <w:rsid w:val="00A5428C"/>
    <w:rsid w:val="00A579F8"/>
    <w:rsid w:val="00A70111"/>
    <w:rsid w:val="00A71CD0"/>
    <w:rsid w:val="00A7671C"/>
    <w:rsid w:val="00A93993"/>
    <w:rsid w:val="00A952D2"/>
    <w:rsid w:val="00A95632"/>
    <w:rsid w:val="00AA2CBC"/>
    <w:rsid w:val="00AB3333"/>
    <w:rsid w:val="00AC5820"/>
    <w:rsid w:val="00AD1CD8"/>
    <w:rsid w:val="00AD352B"/>
    <w:rsid w:val="00AE0E54"/>
    <w:rsid w:val="00AF3763"/>
    <w:rsid w:val="00B13F2A"/>
    <w:rsid w:val="00B258BB"/>
    <w:rsid w:val="00B357FC"/>
    <w:rsid w:val="00B421B2"/>
    <w:rsid w:val="00B4722F"/>
    <w:rsid w:val="00B67B97"/>
    <w:rsid w:val="00B968C8"/>
    <w:rsid w:val="00BA3EC5"/>
    <w:rsid w:val="00BA51D9"/>
    <w:rsid w:val="00BB4490"/>
    <w:rsid w:val="00BB5DFC"/>
    <w:rsid w:val="00BC4D8C"/>
    <w:rsid w:val="00BD279D"/>
    <w:rsid w:val="00BD6BB8"/>
    <w:rsid w:val="00BE2BAF"/>
    <w:rsid w:val="00BE3940"/>
    <w:rsid w:val="00BF560F"/>
    <w:rsid w:val="00C05088"/>
    <w:rsid w:val="00C11193"/>
    <w:rsid w:val="00C200BD"/>
    <w:rsid w:val="00C25CE8"/>
    <w:rsid w:val="00C32471"/>
    <w:rsid w:val="00C34724"/>
    <w:rsid w:val="00C36E4B"/>
    <w:rsid w:val="00C42A66"/>
    <w:rsid w:val="00C52075"/>
    <w:rsid w:val="00C522DD"/>
    <w:rsid w:val="00C555F6"/>
    <w:rsid w:val="00C66BA2"/>
    <w:rsid w:val="00C66D16"/>
    <w:rsid w:val="00C67139"/>
    <w:rsid w:val="00C84673"/>
    <w:rsid w:val="00C870F6"/>
    <w:rsid w:val="00C90BC3"/>
    <w:rsid w:val="00C95985"/>
    <w:rsid w:val="00CC5026"/>
    <w:rsid w:val="00CC68D0"/>
    <w:rsid w:val="00CD0D7D"/>
    <w:rsid w:val="00CD376E"/>
    <w:rsid w:val="00CE04C8"/>
    <w:rsid w:val="00CE5A37"/>
    <w:rsid w:val="00CF2E5B"/>
    <w:rsid w:val="00CF38FE"/>
    <w:rsid w:val="00CF5634"/>
    <w:rsid w:val="00D03EF1"/>
    <w:rsid w:val="00D03F9A"/>
    <w:rsid w:val="00D06A52"/>
    <w:rsid w:val="00D06D51"/>
    <w:rsid w:val="00D13074"/>
    <w:rsid w:val="00D239FC"/>
    <w:rsid w:val="00D24991"/>
    <w:rsid w:val="00D32D0C"/>
    <w:rsid w:val="00D34853"/>
    <w:rsid w:val="00D50255"/>
    <w:rsid w:val="00D508A6"/>
    <w:rsid w:val="00D56500"/>
    <w:rsid w:val="00D65EC9"/>
    <w:rsid w:val="00D66520"/>
    <w:rsid w:val="00D66A8A"/>
    <w:rsid w:val="00D7617F"/>
    <w:rsid w:val="00D81965"/>
    <w:rsid w:val="00D84AE9"/>
    <w:rsid w:val="00DB2849"/>
    <w:rsid w:val="00DC7809"/>
    <w:rsid w:val="00DD174A"/>
    <w:rsid w:val="00DD779D"/>
    <w:rsid w:val="00DE211C"/>
    <w:rsid w:val="00DE34CF"/>
    <w:rsid w:val="00DE55BF"/>
    <w:rsid w:val="00DE6137"/>
    <w:rsid w:val="00DE6A41"/>
    <w:rsid w:val="00E014CF"/>
    <w:rsid w:val="00E041D7"/>
    <w:rsid w:val="00E06352"/>
    <w:rsid w:val="00E10718"/>
    <w:rsid w:val="00E11BE1"/>
    <w:rsid w:val="00E13460"/>
    <w:rsid w:val="00E13F3D"/>
    <w:rsid w:val="00E201E6"/>
    <w:rsid w:val="00E34898"/>
    <w:rsid w:val="00E41D39"/>
    <w:rsid w:val="00E42904"/>
    <w:rsid w:val="00E46DC1"/>
    <w:rsid w:val="00E6077C"/>
    <w:rsid w:val="00E83D2B"/>
    <w:rsid w:val="00E96860"/>
    <w:rsid w:val="00EA245C"/>
    <w:rsid w:val="00EA7223"/>
    <w:rsid w:val="00EB09B7"/>
    <w:rsid w:val="00EB76A2"/>
    <w:rsid w:val="00EC26A5"/>
    <w:rsid w:val="00EE1209"/>
    <w:rsid w:val="00EE31CF"/>
    <w:rsid w:val="00EE61CD"/>
    <w:rsid w:val="00EE636C"/>
    <w:rsid w:val="00EE7D7C"/>
    <w:rsid w:val="00F02FA5"/>
    <w:rsid w:val="00F079C5"/>
    <w:rsid w:val="00F1034D"/>
    <w:rsid w:val="00F20600"/>
    <w:rsid w:val="00F208F9"/>
    <w:rsid w:val="00F20A74"/>
    <w:rsid w:val="00F216C4"/>
    <w:rsid w:val="00F25D98"/>
    <w:rsid w:val="00F27D58"/>
    <w:rsid w:val="00F300FB"/>
    <w:rsid w:val="00F44074"/>
    <w:rsid w:val="00F45423"/>
    <w:rsid w:val="00F57258"/>
    <w:rsid w:val="00F72EBB"/>
    <w:rsid w:val="00F768F5"/>
    <w:rsid w:val="00F80450"/>
    <w:rsid w:val="00FB6386"/>
    <w:rsid w:val="00FB660A"/>
    <w:rsid w:val="00FC5A9F"/>
    <w:rsid w:val="00FD3BBD"/>
    <w:rsid w:val="00FD3CB2"/>
    <w:rsid w:val="00FF2EAB"/>
    <w:rsid w:val="00FF3B38"/>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16308-4C48-4E87-9B68-683FACCA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rsid w:val="0058578C"/>
    <w:rPr>
      <w:rFonts w:ascii="Arial" w:hAnsi="Arial"/>
      <w:sz w:val="18"/>
      <w:lang w:val="en-GB" w:eastAsia="en-US"/>
    </w:rPr>
  </w:style>
  <w:style w:type="character" w:customStyle="1" w:styleId="TAHCar">
    <w:name w:val="TAH Car"/>
    <w:link w:val="TAH"/>
    <w:rsid w:val="0058578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D135C-4F7D-42A2-8C3A-7EF951F15C68}">
  <ds:schemaRefs>
    <ds:schemaRef ds:uri="http://schemas.microsoft.com/sharepoint/v3/contenttype/forms"/>
  </ds:schemaRefs>
</ds:datastoreItem>
</file>

<file path=customXml/itemProps2.xml><?xml version="1.0" encoding="utf-8"?>
<ds:datastoreItem xmlns:ds="http://schemas.openxmlformats.org/officeDocument/2006/customXml" ds:itemID="{75432705-F1F3-4289-B94A-106E56645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25</TotalTime>
  <Pages>13</Pages>
  <Words>7010</Words>
  <Characters>39957</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46874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Xiaomi-Rev1</cp:lastModifiedBy>
  <cp:revision>26</cp:revision>
  <cp:lastPrinted>1900-01-01T17:00:00Z</cp:lastPrinted>
  <dcterms:created xsi:type="dcterms:W3CDTF">2024-08-09T07:17:00Z</dcterms:created>
  <dcterms:modified xsi:type="dcterms:W3CDTF">2024-08-09T13:13:00Z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e8c95b053eb11ef800073f5000073f5">
    <vt:lpwstr>CWMdbSSKI3lX7525VAh4EoXp91Sw7F0wzdbxEMOU+dc9OeK2zDK3TB4hoHydeBn9J09OIDlKjJ0XsLXkVacZtiG3w==</vt:lpwstr>
  </property>
</Properties>
</file>